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50A04" w14:textId="1260590B" w:rsidR="00D54E0E" w:rsidRPr="0091756C" w:rsidRDefault="001E41F3">
      <w:pPr>
        <w:pStyle w:val="CRCoverPage"/>
        <w:tabs>
          <w:tab w:val="right" w:pos="9639"/>
        </w:tabs>
        <w:spacing w:after="0"/>
        <w:rPr>
          <w:b/>
          <w:i/>
          <w:noProof/>
          <w:sz w:val="28"/>
        </w:rPr>
      </w:pPr>
      <w:bookmarkStart w:id="0" w:name="_Hlk9795090"/>
      <w:r w:rsidRPr="0091756C">
        <w:rPr>
          <w:b/>
          <w:noProof/>
          <w:sz w:val="24"/>
        </w:rPr>
        <w:t>3GPP TSG</w:t>
      </w:r>
      <w:r w:rsidR="002F6619" w:rsidRPr="0091756C">
        <w:rPr>
          <w:b/>
          <w:noProof/>
          <w:sz w:val="24"/>
        </w:rPr>
        <w:t xml:space="preserve"> SA WG2 Meeting #13</w:t>
      </w:r>
      <w:r w:rsidR="00BB04C6">
        <w:rPr>
          <w:b/>
          <w:noProof/>
          <w:sz w:val="24"/>
        </w:rPr>
        <w:t>6AH</w:t>
      </w:r>
      <w:r w:rsidRPr="0091756C">
        <w:rPr>
          <w:b/>
          <w:i/>
          <w:noProof/>
          <w:sz w:val="28"/>
        </w:rPr>
        <w:tab/>
      </w:r>
      <w:r w:rsidR="007D5690" w:rsidRPr="0091756C">
        <w:rPr>
          <w:b/>
          <w:i/>
          <w:noProof/>
          <w:sz w:val="28"/>
        </w:rPr>
        <w:fldChar w:fldCharType="begin"/>
      </w:r>
      <w:r w:rsidR="007D5690" w:rsidRPr="0091756C">
        <w:rPr>
          <w:b/>
          <w:i/>
          <w:noProof/>
          <w:sz w:val="28"/>
        </w:rPr>
        <w:instrText xml:space="preserve"> DOCPROPERTY  Tdoc#  \* MERGEFORMAT </w:instrText>
      </w:r>
      <w:r w:rsidR="007D5690" w:rsidRPr="0091756C">
        <w:rPr>
          <w:b/>
          <w:i/>
          <w:noProof/>
          <w:sz w:val="28"/>
        </w:rPr>
        <w:fldChar w:fldCharType="end"/>
      </w:r>
      <w:r w:rsidR="00907701" w:rsidRPr="0091756C">
        <w:rPr>
          <w:b/>
          <w:i/>
          <w:noProof/>
          <w:sz w:val="28"/>
        </w:rPr>
        <w:t>S2-</w:t>
      </w:r>
      <w:r w:rsidR="00862979">
        <w:rPr>
          <w:b/>
          <w:i/>
          <w:noProof/>
          <w:sz w:val="28"/>
        </w:rPr>
        <w:t>20XX</w:t>
      </w:r>
      <w:r w:rsidR="00697533">
        <w:rPr>
          <w:b/>
          <w:i/>
          <w:noProof/>
          <w:sz w:val="28"/>
        </w:rPr>
        <w:t>XXX</w:t>
      </w:r>
      <w:r w:rsidR="00862979">
        <w:rPr>
          <w:b/>
          <w:i/>
          <w:noProof/>
          <w:sz w:val="28"/>
        </w:rPr>
        <w:t>X</w:t>
      </w:r>
    </w:p>
    <w:p w14:paraId="35EEBB7A" w14:textId="59C4531B" w:rsidR="001E41F3" w:rsidRDefault="00862979" w:rsidP="005E2C44">
      <w:pPr>
        <w:pStyle w:val="CRCoverPage"/>
        <w:outlineLvl w:val="0"/>
        <w:rPr>
          <w:b/>
          <w:noProof/>
          <w:sz w:val="24"/>
        </w:rPr>
      </w:pPr>
      <w:r>
        <w:rPr>
          <w:b/>
          <w:noProof/>
          <w:sz w:val="24"/>
        </w:rPr>
        <w:t>13</w:t>
      </w:r>
      <w:r w:rsidR="00CE5F8C" w:rsidRPr="00AE1952">
        <w:rPr>
          <w:b/>
          <w:noProof/>
          <w:sz w:val="24"/>
        </w:rPr>
        <w:t xml:space="preserve"> </w:t>
      </w:r>
      <w:r>
        <w:rPr>
          <w:b/>
          <w:noProof/>
          <w:sz w:val="24"/>
        </w:rPr>
        <w:t>-</w:t>
      </w:r>
      <w:r w:rsidR="00CE5F8C" w:rsidRPr="00AE1952">
        <w:rPr>
          <w:b/>
          <w:noProof/>
          <w:sz w:val="24"/>
        </w:rPr>
        <w:t xml:space="preserve"> </w:t>
      </w:r>
      <w:r>
        <w:rPr>
          <w:b/>
          <w:noProof/>
          <w:sz w:val="24"/>
        </w:rPr>
        <w:t>1</w:t>
      </w:r>
      <w:r w:rsidR="00677381">
        <w:rPr>
          <w:b/>
          <w:noProof/>
          <w:sz w:val="24"/>
        </w:rPr>
        <w:t>7</w:t>
      </w:r>
      <w:bookmarkStart w:id="1" w:name="_GoBack"/>
      <w:bookmarkEnd w:id="1"/>
      <w:r w:rsidR="00CE5F8C" w:rsidRPr="00AE1952">
        <w:rPr>
          <w:b/>
          <w:noProof/>
          <w:sz w:val="24"/>
        </w:rPr>
        <w:t xml:space="preserve"> </w:t>
      </w:r>
      <w:r>
        <w:rPr>
          <w:b/>
          <w:noProof/>
          <w:sz w:val="24"/>
        </w:rPr>
        <w:t>January</w:t>
      </w:r>
      <w:r w:rsidR="00CE5F8C">
        <w:rPr>
          <w:b/>
          <w:noProof/>
          <w:sz w:val="24"/>
        </w:rPr>
        <w:t>,</w:t>
      </w:r>
      <w:r w:rsidR="00CE5F8C" w:rsidRPr="00AE1952">
        <w:rPr>
          <w:b/>
          <w:noProof/>
          <w:sz w:val="24"/>
        </w:rPr>
        <w:t xml:space="preserve"> 20</w:t>
      </w:r>
      <w:r>
        <w:rPr>
          <w:b/>
          <w:noProof/>
          <w:sz w:val="24"/>
        </w:rPr>
        <w:t>20, Incheon, Korea</w:t>
      </w:r>
      <w:r w:rsidR="00CE5F8C">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024B30" w:rsidRPr="00713FE9">
        <w:rPr>
          <w:rFonts w:cs="Arial"/>
          <w:b/>
          <w:bCs/>
          <w:i/>
          <w:color w:val="0000FF"/>
          <w:sz w:val="18"/>
        </w:rPr>
        <w:t>Rev of</w:t>
      </w:r>
      <w:r w:rsidR="00024B30">
        <w:rPr>
          <w:rFonts w:cs="Arial"/>
          <w:b/>
          <w:bCs/>
          <w:i/>
          <w:color w:val="0000FF"/>
          <w:sz w:val="18"/>
        </w:rPr>
        <w:t xml:space="preserve"> S2-</w:t>
      </w:r>
      <w:r>
        <w:rPr>
          <w:rFonts w:cs="Arial"/>
          <w:b/>
          <w:bCs/>
          <w:i/>
          <w:color w:val="0000FF"/>
          <w:sz w:val="18"/>
        </w:rPr>
        <w:t>20</w:t>
      </w:r>
      <w:r w:rsidR="00E84A93">
        <w:rPr>
          <w:rFonts w:cs="Arial"/>
          <w:b/>
          <w:bCs/>
          <w:i/>
          <w:color w:val="0000FF"/>
          <w:sz w:val="18"/>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40BD3AC9" w:rsidR="001E41F3" w:rsidRPr="00410371" w:rsidRDefault="007954BB" w:rsidP="007954BB">
            <w:pPr>
              <w:pStyle w:val="CRCoverPage"/>
              <w:spacing w:after="0"/>
              <w:ind w:right="560"/>
              <w:jc w:val="center"/>
              <w:rPr>
                <w:b/>
                <w:noProof/>
                <w:sz w:val="28"/>
              </w:rPr>
            </w:pPr>
            <w:r>
              <w:rPr>
                <w:b/>
                <w:noProof/>
                <w:sz w:val="28"/>
              </w:rPr>
              <w:t>23.</w:t>
            </w:r>
            <w:r w:rsidR="008C632C">
              <w:rPr>
                <w:b/>
                <w:noProof/>
                <w:sz w:val="28"/>
              </w:rPr>
              <w:t>167</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029F35D9" w:rsidR="001E41F3" w:rsidRPr="00410371" w:rsidRDefault="00BB04C6" w:rsidP="00547111">
            <w:pPr>
              <w:pStyle w:val="CRCoverPage"/>
              <w:spacing w:after="0"/>
              <w:rPr>
                <w:noProof/>
              </w:rPr>
            </w:pPr>
            <w:r>
              <w:rPr>
                <w:b/>
                <w:noProof/>
                <w:sz w:val="28"/>
              </w:rPr>
              <w:t>xxx</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2DC115CA" w:rsidR="001E41F3" w:rsidRPr="00410371" w:rsidRDefault="007954BB">
            <w:pPr>
              <w:pStyle w:val="CRCoverPage"/>
              <w:spacing w:after="0"/>
              <w:jc w:val="center"/>
              <w:rPr>
                <w:noProof/>
                <w:sz w:val="28"/>
              </w:rPr>
            </w:pPr>
            <w:r w:rsidRPr="0064007F">
              <w:rPr>
                <w:b/>
                <w:noProof/>
                <w:sz w:val="28"/>
              </w:rPr>
              <w:t>1</w:t>
            </w:r>
            <w:r w:rsidR="0064007F">
              <w:rPr>
                <w:b/>
                <w:noProof/>
                <w:sz w:val="28"/>
              </w:rPr>
              <w:t>6.</w:t>
            </w:r>
            <w:r w:rsidR="0033073A">
              <w:rPr>
                <w:b/>
                <w:noProof/>
                <w:sz w:val="28"/>
              </w:rPr>
              <w:t>3</w:t>
            </w:r>
            <w:r w:rsidR="0064007F">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68D8AA15"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59F00ABC" w:rsidR="00F25D98" w:rsidRDefault="00A63504"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18D25FF8" w:rsidR="001E41F3" w:rsidRDefault="00CC4286" w:rsidP="000F301E">
            <w:pPr>
              <w:pStyle w:val="CRCoverPage"/>
              <w:spacing w:after="0"/>
              <w:rPr>
                <w:noProof/>
              </w:rPr>
            </w:pPr>
            <w:r>
              <w:rPr>
                <w:lang w:eastAsia="zh-CN"/>
              </w:rPr>
              <w:t>Support for Attestation for</w:t>
            </w:r>
            <w:r w:rsidR="008C632C">
              <w:rPr>
                <w:lang w:eastAsia="zh-CN"/>
              </w:rPr>
              <w:t xml:space="preserve"> Emergency</w:t>
            </w:r>
            <w:r>
              <w:rPr>
                <w:lang w:eastAsia="zh-CN"/>
              </w:rPr>
              <w:t xml:space="preserve"> sessions. </w:t>
            </w:r>
            <w:r w:rsidR="00420198">
              <w:rPr>
                <w:lang w:eastAsia="zh-CN"/>
              </w:rPr>
              <w:t xml:space="preserve"> </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rsidP="000F301E">
            <w:pPr>
              <w:pStyle w:val="CRCoverPage"/>
              <w:spacing w:after="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01502C50" w:rsidR="001E41F3" w:rsidRDefault="0061641F" w:rsidP="00F91227">
            <w:pPr>
              <w:pStyle w:val="CRCoverPage"/>
              <w:spacing w:after="0"/>
              <w:rPr>
                <w:noProof/>
              </w:rPr>
            </w:pPr>
            <w:r>
              <w:rPr>
                <w:noProof/>
              </w:rPr>
              <w:t>TEI1</w:t>
            </w:r>
            <w:r w:rsidR="008C632C">
              <w:rPr>
                <w:noProof/>
              </w:rPr>
              <w:t>7</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250D6AFE" w:rsidR="001E41F3" w:rsidRDefault="00F91227" w:rsidP="00F91227">
            <w:pPr>
              <w:pStyle w:val="CRCoverPage"/>
              <w:spacing w:after="0"/>
              <w:rPr>
                <w:noProof/>
              </w:rPr>
            </w:pPr>
            <w:r>
              <w:rPr>
                <w:noProof/>
              </w:rPr>
              <w:t>2019</w:t>
            </w:r>
            <w:r w:rsidRPr="006C7612">
              <w:rPr>
                <w:noProof/>
              </w:rPr>
              <w:t>-</w:t>
            </w:r>
            <w:r w:rsidR="00D46013">
              <w:rPr>
                <w:noProof/>
              </w:rPr>
              <w:t>1</w:t>
            </w:r>
            <w:r w:rsidR="00420198">
              <w:rPr>
                <w:noProof/>
              </w:rPr>
              <w:t>2</w:t>
            </w:r>
            <w:r w:rsidRPr="006C7612">
              <w:rPr>
                <w:noProof/>
              </w:rPr>
              <w:t>-</w:t>
            </w:r>
            <w:r w:rsidR="00D46013">
              <w:rPr>
                <w:noProof/>
              </w:rPr>
              <w:t>04</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6C4FE5E0" w:rsidR="001E41F3" w:rsidRDefault="00B7542B"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43DF5403" w:rsidR="001E41F3" w:rsidRDefault="00F91227">
            <w:pPr>
              <w:pStyle w:val="CRCoverPage"/>
              <w:spacing w:after="0"/>
              <w:ind w:left="100"/>
              <w:rPr>
                <w:noProof/>
              </w:rPr>
            </w:pPr>
            <w:r w:rsidRPr="003F1E34">
              <w:rPr>
                <w:noProof/>
              </w:rPr>
              <w:t>Rel-1</w:t>
            </w:r>
            <w:r w:rsidR="002D71AC">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11CFC5C2" w:rsidR="00C74A8B" w:rsidRPr="00A22EFE" w:rsidRDefault="00A22EFE" w:rsidP="005A723B">
            <w:pPr>
              <w:rPr>
                <w:rFonts w:ascii="Arial" w:hAnsi="Arial" w:cs="Arial"/>
                <w:highlight w:val="yellow"/>
              </w:rPr>
            </w:pPr>
            <w:r w:rsidRPr="00A22EFE">
              <w:rPr>
                <w:rFonts w:ascii="Arial" w:hAnsi="Arial" w:cs="Arial"/>
                <w:lang w:val="en-US"/>
              </w:rPr>
              <w:t>Support regulatory requirements regarding attestation of Emergency Sessions</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0F2BE5EA" w:rsidR="00894187" w:rsidRDefault="00A22EFE" w:rsidP="00AC2567">
            <w:pPr>
              <w:pStyle w:val="CRCoverPage"/>
              <w:spacing w:before="80" w:after="0"/>
              <w:rPr>
                <w:noProof/>
              </w:rPr>
            </w:pPr>
            <w:r>
              <w:rPr>
                <w:noProof/>
              </w:rPr>
              <w:t>Support attestion of Resource-Priority hearder attesting an Emeregncy Session</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129438B4" w:rsidR="008532D7" w:rsidRPr="00A17B95" w:rsidRDefault="00A22EFE" w:rsidP="00827CAD">
            <w:pPr>
              <w:pStyle w:val="CRCoverPage"/>
              <w:spacing w:before="80" w:after="0"/>
              <w:rPr>
                <w:noProof/>
              </w:rPr>
            </w:pPr>
            <w:r>
              <w:rPr>
                <w:noProof/>
              </w:rPr>
              <w:t>Not comply</w:t>
            </w:r>
            <w:r w:rsidR="00EE5F5C">
              <w:rPr>
                <w:noProof/>
              </w:rPr>
              <w:t>ing</w:t>
            </w:r>
            <w:r>
              <w:rPr>
                <w:noProof/>
              </w:rPr>
              <w:t xml:space="preserve"> to regulatory requirements</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52DD85DB" w:rsidR="001E41F3" w:rsidRDefault="00DA1289" w:rsidP="00570E6B">
            <w:pPr>
              <w:pStyle w:val="CRCoverPage"/>
              <w:spacing w:after="0"/>
              <w:rPr>
                <w:noProof/>
              </w:rPr>
            </w:pPr>
            <w:r>
              <w:rPr>
                <w:noProof/>
              </w:rPr>
              <w:t xml:space="preserve">6.2.4, </w:t>
            </w:r>
            <w:r w:rsidR="001B0E2F">
              <w:rPr>
                <w:noProof/>
              </w:rPr>
              <w:t xml:space="preserve">6.2.12, </w:t>
            </w:r>
            <w:r>
              <w:rPr>
                <w:noProof/>
              </w:rPr>
              <w:t>7.</w:t>
            </w:r>
            <w:r w:rsidR="001B0E2F">
              <w:rPr>
                <w:noProof/>
              </w:rPr>
              <w:t>3, 7.4, K.2.2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1C926B36" w:rsidR="001E41F3" w:rsidRDefault="00AA6E4F">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6AE24F75"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77777777" w:rsidR="0043448D" w:rsidRDefault="0043448D" w:rsidP="00F84FE8">
      <w:pPr>
        <w:rPr>
          <w:color w:val="FF0000"/>
          <w:sz w:val="36"/>
        </w:rPr>
      </w:pPr>
    </w:p>
    <w:p w14:paraId="0BD15FFE" w14:textId="5808F068" w:rsidR="009466D7" w:rsidRDefault="009466D7" w:rsidP="009466D7">
      <w:pPr>
        <w:rPr>
          <w:color w:val="FF0000"/>
          <w:sz w:val="36"/>
        </w:rPr>
      </w:pPr>
      <w:bookmarkStart w:id="4" w:name="_Toc19020969"/>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08953F57" w14:textId="77777777" w:rsidR="00CF7D18" w:rsidRPr="00DF74D9" w:rsidRDefault="00CF7D18" w:rsidP="00CF7D18">
      <w:pPr>
        <w:pStyle w:val="B1"/>
      </w:pPr>
      <w:bookmarkStart w:id="5" w:name="_Toc19020985"/>
      <w:bookmarkEnd w:id="4"/>
    </w:p>
    <w:p w14:paraId="0E79C7FF" w14:textId="77777777" w:rsidR="00CF7D18" w:rsidRDefault="00CF7D18" w:rsidP="004F5E27">
      <w:pPr>
        <w:pStyle w:val="Heading3"/>
      </w:pPr>
    </w:p>
    <w:p w14:paraId="49503128" w14:textId="77777777" w:rsidR="00CF7D18" w:rsidRDefault="00CF7D18" w:rsidP="004F5E27">
      <w:pPr>
        <w:pStyle w:val="Heading3"/>
      </w:pPr>
    </w:p>
    <w:p w14:paraId="0151194A" w14:textId="70FA31AA" w:rsidR="004F5E27" w:rsidRDefault="004F5E27" w:rsidP="004F5E27">
      <w:pPr>
        <w:pStyle w:val="Heading3"/>
      </w:pPr>
      <w:r>
        <w:t>6.2.12</w:t>
      </w:r>
      <w:r>
        <w:tab/>
        <w:t>IBCF</w:t>
      </w:r>
      <w:bookmarkEnd w:id="5"/>
    </w:p>
    <w:p w14:paraId="1F43D432" w14:textId="77777777" w:rsidR="004F5E27" w:rsidRDefault="004F5E27" w:rsidP="004F5E27">
      <w:pPr>
        <w:pStyle w:val="B1"/>
      </w:pPr>
      <w:r>
        <w:t>-</w:t>
      </w:r>
      <w:r>
        <w:tab/>
        <w:t>Forward emergency session establishment requests.</w:t>
      </w:r>
    </w:p>
    <w:p w14:paraId="0830515E" w14:textId="2A6ED626" w:rsidR="004F5E27" w:rsidRDefault="004F5E27" w:rsidP="004F5E27">
      <w:pPr>
        <w:pStyle w:val="B1"/>
        <w:rPr>
          <w:ins w:id="6" w:author="George Foti" w:date="2019-11-27T11:19:00Z"/>
        </w:rPr>
      </w:pPr>
      <w:r>
        <w:t>-</w:t>
      </w:r>
      <w:r>
        <w:tab/>
        <w:t>Prioritize the emergency session based on operator policy.</w:t>
      </w:r>
    </w:p>
    <w:p w14:paraId="791A2E11" w14:textId="4E07D485" w:rsidR="004F5E27" w:rsidRDefault="004F5E27" w:rsidP="004F5E27">
      <w:pPr>
        <w:pStyle w:val="B1"/>
      </w:pPr>
      <w:ins w:id="7" w:author="George Foti" w:date="2019-11-27T11:19:00Z">
        <w:r>
          <w:t>-</w:t>
        </w:r>
        <w:r>
          <w:tab/>
          <w:t xml:space="preserve">For an </w:t>
        </w:r>
        <w:proofErr w:type="spellStart"/>
        <w:r>
          <w:t>emeregency</w:t>
        </w:r>
        <w:proofErr w:type="spellEnd"/>
        <w:r>
          <w:t xml:space="preserve"> session leaving an IBCF, the IBCF, if configured through operator policies, invokes an AS for the signing of attestation of Resource-Priority header information if available in the incoming request. The IBCF includes the signed information in the outgoing request.</w:t>
        </w:r>
      </w:ins>
    </w:p>
    <w:p w14:paraId="0788E7DF" w14:textId="77777777" w:rsidR="00947B5D" w:rsidRDefault="00947B5D" w:rsidP="00947B5D">
      <w:pPr>
        <w:pStyle w:val="B1"/>
      </w:pPr>
    </w:p>
    <w:p w14:paraId="2DA051A9" w14:textId="5DAF10CC" w:rsidR="00615051" w:rsidRDefault="00615051" w:rsidP="00A34176">
      <w:pPr>
        <w:pStyle w:val="B1"/>
      </w:pPr>
    </w:p>
    <w:p w14:paraId="43A1B557" w14:textId="77777777" w:rsidR="00262435" w:rsidRDefault="00262435" w:rsidP="00262435">
      <w:pP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2E56BFDB" w14:textId="77777777" w:rsidR="00262435" w:rsidRDefault="00262435" w:rsidP="00A34176">
      <w:pPr>
        <w:pStyle w:val="B1"/>
      </w:pPr>
    </w:p>
    <w:p w14:paraId="20BACD36" w14:textId="77777777" w:rsidR="00C272D5" w:rsidRDefault="00C272D5" w:rsidP="00C272D5">
      <w:pPr>
        <w:pStyle w:val="Heading2"/>
      </w:pPr>
      <w:bookmarkStart w:id="8" w:name="_Toc19020992"/>
      <w:bookmarkStart w:id="9" w:name="_Toc19089879"/>
      <w:r>
        <w:t>7.3</w:t>
      </w:r>
      <w:r>
        <w:tab/>
        <w:t>Emergency Session Establishment in the Serving IMS network</w:t>
      </w:r>
      <w:bookmarkEnd w:id="8"/>
    </w:p>
    <w:p w14:paraId="395F5BEC" w14:textId="77777777" w:rsidR="00C272D5" w:rsidRDefault="00C272D5" w:rsidP="00C272D5">
      <w:r>
        <w:t xml:space="preserve">If the UE is able to detect that the user is requesting an emergency </w:t>
      </w:r>
      <w:proofErr w:type="gramStart"/>
      <w:r>
        <w:t>session</w:t>
      </w:r>
      <w:proofErr w:type="gramEnd"/>
      <w:r>
        <w:t xml:space="preserve"> then it shall include an emergency service indication in the emergency session establishment request. In the case of NG-</w:t>
      </w:r>
      <w:proofErr w:type="spellStart"/>
      <w:r>
        <w:t>eCall</w:t>
      </w:r>
      <w:proofErr w:type="spellEnd"/>
      <w:r>
        <w:t xml:space="preserve">, the UE shall include the </w:t>
      </w:r>
      <w:proofErr w:type="spellStart"/>
      <w:r>
        <w:t>eCall</w:t>
      </w:r>
      <w:proofErr w:type="spellEnd"/>
      <w:r>
        <w:t xml:space="preserve"> type of emergency service (automatic or manual) in the emergency session establishment request.</w:t>
      </w:r>
    </w:p>
    <w:p w14:paraId="1A563545" w14:textId="77777777" w:rsidR="00C272D5" w:rsidRDefault="00C272D5" w:rsidP="00C272D5">
      <w:r>
        <w:t>The UE shall follow the requirements in TS 22.101 [8] for domain priority and selection when UE attempts to make an emergency call.</w:t>
      </w:r>
    </w:p>
    <w:p w14:paraId="784644F2" w14:textId="77777777" w:rsidR="00C272D5" w:rsidRDefault="00C272D5" w:rsidP="00C272D5">
      <w:r>
        <w:t>For an attempt in the IM CN Subsystem of the PS domain, the attempt should be in the serving (visited if roaming) IM CN Subsystem of the PS domain.</w:t>
      </w:r>
    </w:p>
    <w:p w14:paraId="3ACFF08D" w14:textId="77777777" w:rsidR="00C272D5" w:rsidRDefault="00C272D5" w:rsidP="00C272D5">
      <w:r>
        <w:t>If the initial attempt is in the CS domain and it fails, the serving (visited if roaming) IM CN Subsystem of the PS domain shall be attempted if the UE is capable and if not disallowed by applicable domain selection rules. If the initial attempt is in the IM CN Subsystem of the PS domain and it fails, the UE shall make the attempt in the CS domain (if the UE is capable and if for an appropriate service e.g., voice).</w:t>
      </w:r>
    </w:p>
    <w:p w14:paraId="564C15C8" w14:textId="77777777" w:rsidR="00C272D5" w:rsidRDefault="00C272D5" w:rsidP="00C272D5">
      <w:r>
        <w:t>If the UE is aware that it does not have sufficient credentials to authenticate with the IMS network, it shall not initiate an IMS registration but immediately establish an emergency session towards the P</w:t>
      </w:r>
      <w:r>
        <w:noBreakHyphen/>
        <w:t>CSCF, see clause 7.4.</w:t>
      </w:r>
    </w:p>
    <w:p w14:paraId="3FEC7B37" w14:textId="77777777" w:rsidR="00C272D5" w:rsidRDefault="00C272D5" w:rsidP="00C272D5">
      <w:r>
        <w:t>Upon receiving an initial request for an emergency session, the P</w:t>
      </w:r>
      <w:r>
        <w:noBreakHyphen/>
        <w:t xml:space="preserve">CSCF shall follow the rules and procedures described in </w:t>
      </w:r>
      <w:r>
        <w:rPr>
          <w:lang w:eastAsia="ja-JP"/>
        </w:rPr>
        <w:t>T</w:t>
      </w:r>
      <w:r>
        <w:t>S</w:t>
      </w:r>
      <w:r>
        <w:rPr>
          <w:lang w:eastAsia="ja-JP"/>
        </w:rPr>
        <w:t> </w:t>
      </w:r>
      <w:r>
        <w:t>23.228</w:t>
      </w:r>
      <w:r>
        <w:rPr>
          <w:lang w:eastAsia="ja-JP"/>
        </w:rPr>
        <w:t> </w:t>
      </w:r>
      <w:r>
        <w:t>[1] with the following additions and clarifications:</w:t>
      </w:r>
    </w:p>
    <w:p w14:paraId="6E3FB37C" w14:textId="77777777" w:rsidR="00C272D5" w:rsidRDefault="00C272D5" w:rsidP="00C272D5">
      <w:pPr>
        <w:pStyle w:val="B1"/>
      </w:pPr>
      <w:r>
        <w:t>-</w:t>
      </w:r>
      <w:r>
        <w:tab/>
        <w:t xml:space="preserve">When a UE using public </w:t>
      </w:r>
      <w:proofErr w:type="gramStart"/>
      <w:r>
        <w:t>network</w:t>
      </w:r>
      <w:proofErr w:type="gramEnd"/>
      <w:r>
        <w:t xml:space="preserve"> traffic initiates an emergency session, the P</w:t>
      </w:r>
      <w:r>
        <w:noBreakHyphen/>
        <w:t>CSCF is the IMS network entity, which detects an emergency session.</w:t>
      </w:r>
    </w:p>
    <w:p w14:paraId="1CD59954" w14:textId="77777777" w:rsidR="00C272D5" w:rsidRDefault="00C272D5" w:rsidP="00C272D5">
      <w:pPr>
        <w:pStyle w:val="B1"/>
      </w:pPr>
      <w:r>
        <w:t>-</w:t>
      </w:r>
      <w:r>
        <w:tab/>
        <w:t>For the case that the initial request carries an indication that the request is for emergency services, and the UE is not registered in the IMS network, see clause 7.4 for details.</w:t>
      </w:r>
    </w:p>
    <w:p w14:paraId="4967F9F7" w14:textId="77777777" w:rsidR="00C272D5" w:rsidRDefault="00C272D5" w:rsidP="00C272D5">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w:t>
      </w:r>
      <w:proofErr w:type="gramStart"/>
      <w:r>
        <w:t>Non UE</w:t>
      </w:r>
      <w:proofErr w:type="gramEnd"/>
      <w:r>
        <w:t xml:space="preserve"> detectable Emergency Session" described in clause 7.1.2 above.</w:t>
      </w:r>
    </w:p>
    <w:p w14:paraId="34ED5964" w14:textId="77777777" w:rsidR="00C272D5" w:rsidRDefault="00C272D5" w:rsidP="00C272D5">
      <w:pPr>
        <w:pStyle w:val="B1"/>
      </w:pPr>
      <w:r>
        <w:t>-</w:t>
      </w:r>
      <w:r>
        <w:tab/>
        <w:t>For the case that the initial request carries an indication that the request is for emergency services, and the UE is registered in the IMS network, but not performed emergency registration:</w:t>
      </w:r>
    </w:p>
    <w:p w14:paraId="108B10F2" w14:textId="77777777" w:rsidR="00C272D5" w:rsidRDefault="00C272D5" w:rsidP="00C272D5">
      <w:pPr>
        <w:pStyle w:val="B2"/>
      </w:pPr>
      <w:r>
        <w:t>a)</w:t>
      </w:r>
      <w:r>
        <w:tab/>
        <w:t>the P</w:t>
      </w:r>
      <w:r>
        <w:noBreakHyphen/>
        <w:t>CSCF shall reject the request indicating that IMS emergency registration required, if the UE is roaming;</w:t>
      </w:r>
    </w:p>
    <w:p w14:paraId="4215CF8F" w14:textId="77777777" w:rsidR="00C272D5" w:rsidRDefault="00C272D5" w:rsidP="00C272D5">
      <w:pPr>
        <w:pStyle w:val="B2"/>
      </w:pPr>
      <w:r>
        <w:lastRenderedPageBreak/>
        <w:t>b)</w:t>
      </w:r>
      <w:r>
        <w:tab/>
        <w:t>the home P</w:t>
      </w:r>
      <w:r>
        <w:noBreakHyphen/>
        <w:t>CSCF may reject the request indicating that IMS emergency registration required, based on operator policy.</w:t>
      </w:r>
    </w:p>
    <w:p w14:paraId="59C86AE7" w14:textId="77777777" w:rsidR="00C272D5" w:rsidRDefault="00C272D5" w:rsidP="00C272D5">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78BA0478" w14:textId="77777777" w:rsidR="00C272D5" w:rsidRDefault="00C272D5" w:rsidP="00C272D5">
      <w:pPr>
        <w:pStyle w:val="B1"/>
      </w:pPr>
      <w:r>
        <w:t>-</w:t>
      </w:r>
      <w:r>
        <w:tab/>
        <w:t>The P</w:t>
      </w:r>
      <w:r>
        <w:noBreakHyphen/>
        <w:t>CSCF may query the IP-CAN for the location identifier.</w:t>
      </w:r>
    </w:p>
    <w:p w14:paraId="134A66A8" w14:textId="67B85D7C" w:rsidR="00C272D5" w:rsidRDefault="00C272D5" w:rsidP="00C272D5">
      <w:pPr>
        <w:pStyle w:val="B1"/>
        <w:rPr>
          <w:ins w:id="10" w:author="George Foti" w:date="2019-11-27T10:48:00Z"/>
        </w:rPr>
      </w:pPr>
      <w:r>
        <w:t>-</w:t>
      </w:r>
      <w:r>
        <w:tab/>
        <w:t>P</w:t>
      </w:r>
      <w:r>
        <w:noBreakHyphen/>
        <w:t>CSCF shall prioritize emergency sessions over other non-emergency sessions.</w:t>
      </w:r>
    </w:p>
    <w:p w14:paraId="26E75EC7" w14:textId="626F0BE9" w:rsidR="00A67E7A" w:rsidRDefault="00A67E7A" w:rsidP="00C272D5">
      <w:pPr>
        <w:pStyle w:val="B1"/>
      </w:pPr>
      <w:ins w:id="11" w:author="George Foti" w:date="2019-11-27T10:48:00Z">
        <w:r>
          <w:t>-</w:t>
        </w:r>
        <w:r>
          <w:tab/>
          <w:t>The P-CSCF may perform attestation of the Resource-</w:t>
        </w:r>
        <w:proofErr w:type="spellStart"/>
        <w:r>
          <w:t>Priroity</w:t>
        </w:r>
        <w:proofErr w:type="spellEnd"/>
        <w:r>
          <w:t xml:space="preserve"> header for an Emergency session if configured through operator policies.</w:t>
        </w:r>
      </w:ins>
    </w:p>
    <w:p w14:paraId="285106A3" w14:textId="77777777" w:rsidR="00C272D5" w:rsidRDefault="00C272D5" w:rsidP="00C272D5">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CAN. The detailed procedures are specified in TS 23.203 [20].</w:t>
      </w:r>
    </w:p>
    <w:p w14:paraId="47785941" w14:textId="77777777" w:rsidR="00C272D5" w:rsidRDefault="00C272D5" w:rsidP="00C272D5">
      <w:r>
        <w:t>Handling of emergency sessions detected by an AS is specified in clause 6.2.8.</w:t>
      </w:r>
    </w:p>
    <w:p w14:paraId="6F04FBBC" w14:textId="77777777" w:rsidR="00C272D5" w:rsidRDefault="00C272D5" w:rsidP="00C272D5">
      <w:r>
        <w:t>For the case where the emergency session is provided via the interconnect from a private network (as defined in ETSI TS 182 025 [38]), the following procedures apply:</w:t>
      </w:r>
    </w:p>
    <w:p w14:paraId="2D3A556E" w14:textId="77777777" w:rsidR="00C272D5" w:rsidRDefault="00C272D5" w:rsidP="00C272D5">
      <w:pPr>
        <w:pStyle w:val="B1"/>
      </w:pPr>
      <w:r>
        <w:t>-</w:t>
      </w:r>
      <w:r>
        <w:tab/>
        <w:t>For private network traffic where operator policy allows so, do not apply emergency session detection and forward the session according to normal procedures.</w:t>
      </w:r>
    </w:p>
    <w:p w14:paraId="31EC39CC" w14:textId="77777777" w:rsidR="00C272D5" w:rsidRDefault="00C272D5" w:rsidP="00C272D5">
      <w:pPr>
        <w:pStyle w:val="B1"/>
      </w:pPr>
      <w:r>
        <w:t>-</w:t>
      </w:r>
      <w:r>
        <w:tab/>
        <w:t>Otherwise emergency sessions within the IMS are routed to the PSAP via the E-CSCF.</w:t>
      </w:r>
    </w:p>
    <w:p w14:paraId="4A38F6A5" w14:textId="77777777" w:rsidR="00A67E7A" w:rsidRDefault="00A67E7A" w:rsidP="00A67E7A">
      <w:r>
        <w:t>Upon receiving an initial request for an emergency session, the E</w:t>
      </w:r>
      <w:r>
        <w:noBreakHyphen/>
        <w:t>CSCF shall perform the following:</w:t>
      </w:r>
    </w:p>
    <w:p w14:paraId="065AE87E" w14:textId="77777777" w:rsidR="00A67E7A" w:rsidRDefault="00A67E7A" w:rsidP="00A67E7A">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6895E75D" w14:textId="77777777" w:rsidR="00A67E7A" w:rsidRDefault="00A67E7A" w:rsidP="00A67E7A">
      <w:pPr>
        <w:pStyle w:val="B1"/>
      </w:pPr>
      <w:r>
        <w:t>-</w:t>
      </w:r>
      <w:r>
        <w:tab/>
        <w:t>If location information is included by the UE, the E</w:t>
      </w:r>
      <w:r>
        <w:noBreakHyphen/>
        <w:t>CSCF, if required requests the LRF to validate the location information.</w:t>
      </w:r>
    </w:p>
    <w:p w14:paraId="59D9C076" w14:textId="77777777" w:rsidR="00A67E7A" w:rsidRDefault="00A67E7A" w:rsidP="00A67E7A">
      <w:pPr>
        <w:pStyle w:val="B1"/>
      </w:pPr>
      <w:r>
        <w:t>-</w:t>
      </w:r>
      <w:r>
        <w:tab/>
        <w:t xml:space="preserve">May determine or may request the LRF to determine the appropriate routing information which could be based on the type of emergency service requested, the UE's location and any indication of an </w:t>
      </w:r>
      <w:proofErr w:type="spellStart"/>
      <w:r>
        <w:t>eCall</w:t>
      </w:r>
      <w:proofErr w:type="spellEnd"/>
      <w:r>
        <w:t>.</w:t>
      </w:r>
    </w:p>
    <w:p w14:paraId="11B95B5E" w14:textId="77777777" w:rsidR="00A67E7A" w:rsidRDefault="00A67E7A" w:rsidP="00A67E7A">
      <w:pPr>
        <w:pStyle w:val="B1"/>
      </w:pPr>
      <w:r>
        <w:t>-</w:t>
      </w:r>
      <w:r>
        <w:tab/>
        <w:t>determine the default PSAP destination if routing based on UE's location is required but the location is unknown.</w:t>
      </w:r>
    </w:p>
    <w:p w14:paraId="0EF2D93A" w14:textId="77777777" w:rsidR="00A67E7A" w:rsidRDefault="00A67E7A" w:rsidP="00A67E7A">
      <w:pPr>
        <w:pStyle w:val="B1"/>
      </w:pPr>
      <w:r>
        <w:t>-</w:t>
      </w:r>
      <w:r>
        <w:tab/>
        <w:t>If the PSAP/emergency centre contains a point of presence within the IMS connectivity network, the E</w:t>
      </w:r>
      <w:r>
        <w:noBreakHyphen/>
        <w:t>CSCF shall forward the emergency session initiation request directly to the PSAP/emergency centre, including any additional subscriber related identifier(s) received from P-CSCF.</w:t>
      </w:r>
    </w:p>
    <w:p w14:paraId="158442C4" w14:textId="77777777" w:rsidR="00A67E7A" w:rsidRDefault="00A67E7A" w:rsidP="00A67E7A">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2D2BEF0C" w14:textId="13EEAC53" w:rsidR="00C272D5" w:rsidRDefault="00C272D5" w:rsidP="00C272D5">
      <w:pPr>
        <w:pStyle w:val="NO"/>
      </w:pPr>
      <w:r>
        <w:t>NOTE:</w:t>
      </w:r>
      <w:r>
        <w:tab/>
        <w:t>In case an ESRN is received from the LRF, the E</w:t>
      </w:r>
      <w:r>
        <w:noBreakHyphen/>
        <w:t>CSCF maps the received ESRN from the LRF to a TEL-URI before forwarding the request to MGCF.</w:t>
      </w:r>
    </w:p>
    <w:p w14:paraId="47E15337" w14:textId="77777777" w:rsidR="00C272D5" w:rsidRPr="00DF74D9" w:rsidRDefault="00C272D5" w:rsidP="00C272D5">
      <w:pPr>
        <w:pStyle w:val="B1"/>
      </w:pPr>
    </w:p>
    <w:p w14:paraId="78A7B5CA" w14:textId="77777777" w:rsidR="008010D1" w:rsidRDefault="008010D1" w:rsidP="008010D1">
      <w:pP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2124ED92" w14:textId="3BE822C5" w:rsidR="00C272D5" w:rsidRDefault="00C272D5" w:rsidP="00615051">
      <w:pPr>
        <w:pStyle w:val="Heading2"/>
      </w:pPr>
    </w:p>
    <w:p w14:paraId="538AC2FF" w14:textId="0D678BE7" w:rsidR="008010D1" w:rsidRDefault="008010D1" w:rsidP="008010D1"/>
    <w:p w14:paraId="34C36E50" w14:textId="77777777" w:rsidR="008010D1" w:rsidRDefault="008010D1" w:rsidP="008010D1">
      <w:pPr>
        <w:pStyle w:val="Heading2"/>
      </w:pPr>
      <w:bookmarkStart w:id="12" w:name="_Toc19020993"/>
      <w:r>
        <w:lastRenderedPageBreak/>
        <w:t>7.4</w:t>
      </w:r>
      <w:r>
        <w:tab/>
        <w:t>IMS Emergency Session Establishment without Registration</w:t>
      </w:r>
      <w:bookmarkEnd w:id="12"/>
    </w:p>
    <w:p w14:paraId="486BB72C" w14:textId="77777777" w:rsidR="008010D1" w:rsidRDefault="008010D1" w:rsidP="008010D1">
      <w:r>
        <w:t>When the UE initiates an emergency session establishment without prior IMS registration, it shall include both the "anonymous user" and "emergency service" indications in the emergency session establishment request to the P</w:t>
      </w:r>
      <w:r>
        <w:noBreakHyphen/>
        <w:t>CSCF.</w:t>
      </w:r>
    </w:p>
    <w:p w14:paraId="675EF118" w14:textId="77777777" w:rsidR="008010D1" w:rsidRDefault="008010D1" w:rsidP="008010D1">
      <w:r>
        <w:t>Based on local regulation, the P</w:t>
      </w:r>
      <w:r>
        <w:noBreakHyphen/>
        <w:t>CSCF may reject "anonymous user" emergency session establishment with appropriate error code. UE shall not reattempt the "anonymous user" emergency session again via the same network.</w:t>
      </w:r>
    </w:p>
    <w:p w14:paraId="405404F4" w14:textId="372E6D74" w:rsidR="008010D1" w:rsidDel="00C82D7B" w:rsidRDefault="008010D1" w:rsidP="008010D1">
      <w:pPr>
        <w:rPr>
          <w:del w:id="13" w:author="George Foti" w:date="2019-11-27T11:00:00Z"/>
        </w:rPr>
      </w:pPr>
      <w:r>
        <w:t>When P</w:t>
      </w:r>
      <w:r>
        <w:noBreakHyphen/>
        <w:t>CSCF accepts the "anonymous user" emergency session establishment, it forwards this request to an appropriate E</w:t>
      </w:r>
      <w:r>
        <w:noBreakHyphen/>
        <w:t>CSCF although no security association between UE and P</w:t>
      </w:r>
      <w:r>
        <w:noBreakHyphen/>
        <w:t>CSCF is established. Based on local regulation, P</w:t>
      </w:r>
      <w:r>
        <w:noBreakHyphen/>
        <w:t>CSCF may retrieve additional subscriber related identifier(s) from IP-CAN and forward those identifiers to E-CSCF.</w:t>
      </w:r>
      <w:ins w:id="14" w:author="George Foti" w:date="2019-11-27T10:59:00Z">
        <w:r w:rsidR="00C82D7B">
          <w:t xml:space="preserve"> Prior to forwarding the request </w:t>
        </w:r>
      </w:ins>
      <w:ins w:id="15" w:author="George Foti" w:date="2019-11-27T11:00:00Z">
        <w:r w:rsidR="00C82D7B">
          <w:t xml:space="preserve">to an appropriate E-CSCF, the </w:t>
        </w:r>
      </w:ins>
      <w:ins w:id="16" w:author="George Foti" w:date="2019-11-29T08:27:00Z">
        <w:r w:rsidR="00DA268B">
          <w:t>P-</w:t>
        </w:r>
      </w:ins>
      <w:ins w:id="17" w:author="George Foti" w:date="2019-11-27T11:00:00Z">
        <w:r w:rsidR="00C82D7B">
          <w:t>CSCF may perform attestation of the Resource-</w:t>
        </w:r>
        <w:proofErr w:type="spellStart"/>
        <w:r w:rsidR="00C82D7B">
          <w:t>Priroity</w:t>
        </w:r>
        <w:proofErr w:type="spellEnd"/>
        <w:r w:rsidR="00C82D7B">
          <w:t xml:space="preserve"> header for an Emergency session if configured through operator </w:t>
        </w:r>
        <w:proofErr w:type="spellStart"/>
        <w:r w:rsidR="00C82D7B">
          <w:t>policies</w:t>
        </w:r>
      </w:ins>
      <w:r w:rsidR="00C82D7B">
        <w:t>.</w:t>
      </w:r>
    </w:p>
    <w:p w14:paraId="575443A9" w14:textId="0061C88E" w:rsidR="00C82D7B" w:rsidDel="00DA268B" w:rsidRDefault="00C82D7B" w:rsidP="008010D1">
      <w:pPr>
        <w:rPr>
          <w:del w:id="18" w:author="George Foti" w:date="2019-11-29T08:27:00Z"/>
        </w:rPr>
      </w:pPr>
    </w:p>
    <w:p w14:paraId="724ED94F" w14:textId="264F9D5A" w:rsidR="008010D1" w:rsidRDefault="008010D1" w:rsidP="008010D1">
      <w:r>
        <w:t>The</w:t>
      </w:r>
      <w:proofErr w:type="spellEnd"/>
      <w:r>
        <w:t xml:space="preserve"> E</w:t>
      </w:r>
      <w:r>
        <w:noBreakHyphen/>
        <w:t>CSCF shall follow the same rules and procedure as defined for the Emergency Session Establishment in the Serving IMS network in clause 7.3 to route the anonymous emergency session.</w:t>
      </w:r>
    </w:p>
    <w:p w14:paraId="55F38F47" w14:textId="77777777" w:rsidR="008010D1" w:rsidRDefault="008010D1" w:rsidP="008010D1">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586ED989" w14:textId="6807CB8B" w:rsidR="008010D1" w:rsidRDefault="008010D1" w:rsidP="008010D1"/>
    <w:p w14:paraId="0E18889D" w14:textId="13CC19E3" w:rsidR="008010D1" w:rsidRDefault="008010D1" w:rsidP="008010D1"/>
    <w:p w14:paraId="1809E61F" w14:textId="4ECDDFC5" w:rsidR="004F5E27" w:rsidRDefault="004F5E27" w:rsidP="008010D1"/>
    <w:p w14:paraId="71C457E0" w14:textId="77777777" w:rsidR="004F5E27" w:rsidRPr="00DF74D9" w:rsidRDefault="004F5E27" w:rsidP="004F5E27">
      <w:pPr>
        <w:pStyle w:val="B1"/>
      </w:pPr>
    </w:p>
    <w:p w14:paraId="146C2DA1" w14:textId="77777777" w:rsidR="004F5E27" w:rsidRDefault="004F5E27" w:rsidP="004F5E27">
      <w:pP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0146C871" w14:textId="77777777" w:rsidR="004F5E27" w:rsidRDefault="004F5E27" w:rsidP="004F5E27"/>
    <w:p w14:paraId="13844270" w14:textId="77777777" w:rsidR="004F5E27" w:rsidRDefault="004F5E27" w:rsidP="004F5E27">
      <w:pPr>
        <w:pStyle w:val="Heading2"/>
      </w:pPr>
      <w:r>
        <w:t>K.2.2</w:t>
      </w:r>
      <w:r>
        <w:tab/>
        <w:t>P-CSCF</w:t>
      </w:r>
    </w:p>
    <w:p w14:paraId="53F57CAF" w14:textId="77777777" w:rsidR="004F5E27" w:rsidRDefault="004F5E27" w:rsidP="004F5E27">
      <w:r>
        <w:t>In addition to the functionality described in clause 6.2.1, the P-CSCF supports the functionality listed below:</w:t>
      </w:r>
    </w:p>
    <w:p w14:paraId="0BBD1B2F" w14:textId="77777777" w:rsidR="004F5E27" w:rsidRDefault="004F5E27" w:rsidP="004F5E27">
      <w:pPr>
        <w:pStyle w:val="B1"/>
      </w:pPr>
      <w:r>
        <w:t>-</w:t>
      </w:r>
      <w:r>
        <w:tab/>
        <w:t>P-CSCF shall be able to retrieve the UE/user's IMSI, IMEI and MSISDN (if available) from the PCRF.</w:t>
      </w:r>
    </w:p>
    <w:p w14:paraId="70C88E85" w14:textId="77777777" w:rsidR="004F5E27" w:rsidRDefault="004F5E27" w:rsidP="004F5E27">
      <w:pPr>
        <w:pStyle w:val="B1"/>
      </w:pPr>
      <w:r>
        <w:t>-</w:t>
      </w:r>
      <w:r>
        <w:tab/>
        <w:t>P-CSCF may support the GIBA procedure over Gm as defined in TS 24.229 [19].</w:t>
      </w:r>
    </w:p>
    <w:p w14:paraId="59108A36" w14:textId="77777777" w:rsidR="004F5E27" w:rsidRDefault="004F5E27" w:rsidP="004F5E27">
      <w:pPr>
        <w:pStyle w:val="B1"/>
      </w:pPr>
      <w:r>
        <w:t>-</w:t>
      </w:r>
      <w:r>
        <w:tab/>
        <w:t>P-CSCF may verify the IMSI/IMEI provided in the SIP REGISTER message against the IMSI/IMEI provided by the PCRF.</w:t>
      </w:r>
    </w:p>
    <w:p w14:paraId="6A932A3B" w14:textId="77777777" w:rsidR="004F5E27" w:rsidRDefault="004F5E27" w:rsidP="004F5E27">
      <w:pPr>
        <w:pStyle w:val="B1"/>
      </w:pPr>
      <w:r>
        <w:t>-</w:t>
      </w:r>
      <w:r>
        <w:tab/>
      </w:r>
      <w:ins w:id="19" w:author="George Foti" w:date="2019-11-18T20:40:00Z">
        <w:r>
          <w:t>Attestation of the Resource-</w:t>
        </w:r>
        <w:proofErr w:type="spellStart"/>
        <w:r>
          <w:t>Pri</w:t>
        </w:r>
        <w:del w:id="20" w:author="Theresa Reese" w:date="2019-11-19T15:15:00Z">
          <w:r w:rsidDel="003942CC">
            <w:delText>r</w:delText>
          </w:r>
        </w:del>
        <w:r>
          <w:t>oity</w:t>
        </w:r>
        <w:proofErr w:type="spellEnd"/>
        <w:r>
          <w:t xml:space="preserve"> header for an Emergency session if configured through operator policies. </w:t>
        </w:r>
      </w:ins>
    </w:p>
    <w:p w14:paraId="2AC819DD" w14:textId="77777777" w:rsidR="004F5E27" w:rsidRDefault="004F5E27" w:rsidP="004F5E27">
      <w:pPr>
        <w:pStyle w:val="B1"/>
      </w:pPr>
    </w:p>
    <w:p w14:paraId="5994F37F" w14:textId="77777777" w:rsidR="004F5E27" w:rsidRPr="00DF74D9" w:rsidRDefault="004F5E27" w:rsidP="004F5E27">
      <w:pPr>
        <w:pStyle w:val="B1"/>
      </w:pPr>
    </w:p>
    <w:p w14:paraId="4B0E5E5C" w14:textId="77777777" w:rsidR="004F5E27" w:rsidRDefault="004F5E27" w:rsidP="008010D1"/>
    <w:p w14:paraId="48B56639" w14:textId="77777777" w:rsidR="008010D1" w:rsidRPr="008010D1" w:rsidRDefault="008010D1" w:rsidP="008010D1"/>
    <w:bookmarkEnd w:id="9"/>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C3D2A" w14:textId="77777777" w:rsidR="007C19AF" w:rsidRDefault="007C19AF">
      <w:r>
        <w:separator/>
      </w:r>
    </w:p>
  </w:endnote>
  <w:endnote w:type="continuationSeparator" w:id="0">
    <w:p w14:paraId="1BDDFFB7" w14:textId="77777777" w:rsidR="007C19AF" w:rsidRDefault="007C1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92514" w14:textId="77777777" w:rsidR="007C19AF" w:rsidRDefault="007C19AF">
      <w:r>
        <w:separator/>
      </w:r>
    </w:p>
  </w:footnote>
  <w:footnote w:type="continuationSeparator" w:id="0">
    <w:p w14:paraId="3EBD6004" w14:textId="77777777" w:rsidR="007C19AF" w:rsidRDefault="007C1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EE5F5C" w:rsidRDefault="00EE5F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EE5F5C" w:rsidRDefault="00EE5F5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EE5F5C" w:rsidRDefault="00EE5F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49C6563"/>
    <w:multiLevelType w:val="hybridMultilevel"/>
    <w:tmpl w:val="45E496FC"/>
    <w:lvl w:ilvl="0" w:tplc="CB52B03A">
      <w:start w:val="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eresa Reese">
    <w15:presenceInfo w15:providerId="AD" w15:userId="S::theresa.reese@ericsson.com::38aaddde-3278-4654-9c01-561d8b429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43B8"/>
    <w:rsid w:val="00016759"/>
    <w:rsid w:val="00022E4A"/>
    <w:rsid w:val="00024B30"/>
    <w:rsid w:val="0002561A"/>
    <w:rsid w:val="00031B72"/>
    <w:rsid w:val="00042722"/>
    <w:rsid w:val="00042A4B"/>
    <w:rsid w:val="00043EC8"/>
    <w:rsid w:val="00044BB0"/>
    <w:rsid w:val="00053BEA"/>
    <w:rsid w:val="00053FDA"/>
    <w:rsid w:val="0005401D"/>
    <w:rsid w:val="00057931"/>
    <w:rsid w:val="00065D73"/>
    <w:rsid w:val="0007482B"/>
    <w:rsid w:val="00077499"/>
    <w:rsid w:val="00077EDB"/>
    <w:rsid w:val="00082389"/>
    <w:rsid w:val="000857E4"/>
    <w:rsid w:val="00092470"/>
    <w:rsid w:val="00095E92"/>
    <w:rsid w:val="00096F3F"/>
    <w:rsid w:val="00097342"/>
    <w:rsid w:val="000A6394"/>
    <w:rsid w:val="000B594E"/>
    <w:rsid w:val="000B6AA8"/>
    <w:rsid w:val="000B7FED"/>
    <w:rsid w:val="000C035E"/>
    <w:rsid w:val="000C038A"/>
    <w:rsid w:val="000C04B3"/>
    <w:rsid w:val="000C12AA"/>
    <w:rsid w:val="000C2407"/>
    <w:rsid w:val="000C6598"/>
    <w:rsid w:val="000E2EE4"/>
    <w:rsid w:val="000E5370"/>
    <w:rsid w:val="000E62C4"/>
    <w:rsid w:val="000F1D1F"/>
    <w:rsid w:val="000F301E"/>
    <w:rsid w:val="000F4B3D"/>
    <w:rsid w:val="000F7158"/>
    <w:rsid w:val="001001BA"/>
    <w:rsid w:val="00101969"/>
    <w:rsid w:val="00101B7E"/>
    <w:rsid w:val="00101C8F"/>
    <w:rsid w:val="00103044"/>
    <w:rsid w:val="00103136"/>
    <w:rsid w:val="001057B4"/>
    <w:rsid w:val="001057F1"/>
    <w:rsid w:val="00112EB3"/>
    <w:rsid w:val="00113373"/>
    <w:rsid w:val="00113DF2"/>
    <w:rsid w:val="00115F99"/>
    <w:rsid w:val="00120392"/>
    <w:rsid w:val="00121FF4"/>
    <w:rsid w:val="00123117"/>
    <w:rsid w:val="00125701"/>
    <w:rsid w:val="00126F36"/>
    <w:rsid w:val="0013072C"/>
    <w:rsid w:val="00132CE8"/>
    <w:rsid w:val="00133101"/>
    <w:rsid w:val="00136121"/>
    <w:rsid w:val="00143610"/>
    <w:rsid w:val="00145D43"/>
    <w:rsid w:val="001545BF"/>
    <w:rsid w:val="00162338"/>
    <w:rsid w:val="00167B3A"/>
    <w:rsid w:val="00170BD8"/>
    <w:rsid w:val="00171108"/>
    <w:rsid w:val="00173B6D"/>
    <w:rsid w:val="00182882"/>
    <w:rsid w:val="00182EEA"/>
    <w:rsid w:val="001847D0"/>
    <w:rsid w:val="0019052D"/>
    <w:rsid w:val="00192C46"/>
    <w:rsid w:val="00197778"/>
    <w:rsid w:val="001A08B3"/>
    <w:rsid w:val="001A141A"/>
    <w:rsid w:val="001A3E3C"/>
    <w:rsid w:val="001A43BD"/>
    <w:rsid w:val="001A592F"/>
    <w:rsid w:val="001A7B60"/>
    <w:rsid w:val="001B0041"/>
    <w:rsid w:val="001B0E2F"/>
    <w:rsid w:val="001B52F0"/>
    <w:rsid w:val="001B57B8"/>
    <w:rsid w:val="001B6088"/>
    <w:rsid w:val="001B771B"/>
    <w:rsid w:val="001B7A65"/>
    <w:rsid w:val="001D5667"/>
    <w:rsid w:val="001D6546"/>
    <w:rsid w:val="001E08FC"/>
    <w:rsid w:val="001E41F3"/>
    <w:rsid w:val="001E5359"/>
    <w:rsid w:val="001E55D9"/>
    <w:rsid w:val="001E7591"/>
    <w:rsid w:val="001F1084"/>
    <w:rsid w:val="001F7EAF"/>
    <w:rsid w:val="002030F2"/>
    <w:rsid w:val="00205555"/>
    <w:rsid w:val="0020785E"/>
    <w:rsid w:val="00215824"/>
    <w:rsid w:val="0021661B"/>
    <w:rsid w:val="00220BDC"/>
    <w:rsid w:val="002233CC"/>
    <w:rsid w:val="00225C9C"/>
    <w:rsid w:val="002353F7"/>
    <w:rsid w:val="0023652A"/>
    <w:rsid w:val="002378F7"/>
    <w:rsid w:val="00240066"/>
    <w:rsid w:val="0024108B"/>
    <w:rsid w:val="00251427"/>
    <w:rsid w:val="0025260D"/>
    <w:rsid w:val="0025543B"/>
    <w:rsid w:val="00256BE5"/>
    <w:rsid w:val="0026004D"/>
    <w:rsid w:val="00262435"/>
    <w:rsid w:val="002640DD"/>
    <w:rsid w:val="00265D37"/>
    <w:rsid w:val="002700A3"/>
    <w:rsid w:val="00272731"/>
    <w:rsid w:val="002746E0"/>
    <w:rsid w:val="002753A6"/>
    <w:rsid w:val="00275D12"/>
    <w:rsid w:val="002771C3"/>
    <w:rsid w:val="00280939"/>
    <w:rsid w:val="00280B6C"/>
    <w:rsid w:val="00282D09"/>
    <w:rsid w:val="00283E45"/>
    <w:rsid w:val="00284FEB"/>
    <w:rsid w:val="002860C4"/>
    <w:rsid w:val="002919DF"/>
    <w:rsid w:val="00296196"/>
    <w:rsid w:val="00296F84"/>
    <w:rsid w:val="002973B3"/>
    <w:rsid w:val="002A0E16"/>
    <w:rsid w:val="002A1B39"/>
    <w:rsid w:val="002A30CA"/>
    <w:rsid w:val="002A4595"/>
    <w:rsid w:val="002A7D32"/>
    <w:rsid w:val="002B5741"/>
    <w:rsid w:val="002B6E42"/>
    <w:rsid w:val="002C0D31"/>
    <w:rsid w:val="002C26C1"/>
    <w:rsid w:val="002C5842"/>
    <w:rsid w:val="002D7130"/>
    <w:rsid w:val="002D71AC"/>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5589"/>
    <w:rsid w:val="00346E16"/>
    <w:rsid w:val="003517D1"/>
    <w:rsid w:val="003522AD"/>
    <w:rsid w:val="00354304"/>
    <w:rsid w:val="003547FD"/>
    <w:rsid w:val="003609EF"/>
    <w:rsid w:val="00360CE3"/>
    <w:rsid w:val="0036188F"/>
    <w:rsid w:val="0036231A"/>
    <w:rsid w:val="003650A5"/>
    <w:rsid w:val="00370347"/>
    <w:rsid w:val="00372242"/>
    <w:rsid w:val="00374BA8"/>
    <w:rsid w:val="00374DD4"/>
    <w:rsid w:val="0038093B"/>
    <w:rsid w:val="00380CDF"/>
    <w:rsid w:val="00381953"/>
    <w:rsid w:val="0038709B"/>
    <w:rsid w:val="00391638"/>
    <w:rsid w:val="003942CC"/>
    <w:rsid w:val="003960E7"/>
    <w:rsid w:val="003963FC"/>
    <w:rsid w:val="003975BD"/>
    <w:rsid w:val="003B29EB"/>
    <w:rsid w:val="003B5103"/>
    <w:rsid w:val="003B5502"/>
    <w:rsid w:val="003C0BC6"/>
    <w:rsid w:val="003C37F7"/>
    <w:rsid w:val="003D351A"/>
    <w:rsid w:val="003E1A36"/>
    <w:rsid w:val="003E226F"/>
    <w:rsid w:val="003E2EFE"/>
    <w:rsid w:val="003E6A64"/>
    <w:rsid w:val="003F1E34"/>
    <w:rsid w:val="003F1E57"/>
    <w:rsid w:val="003F2DD0"/>
    <w:rsid w:val="003F3520"/>
    <w:rsid w:val="003F5EC3"/>
    <w:rsid w:val="004037ED"/>
    <w:rsid w:val="00406380"/>
    <w:rsid w:val="00410371"/>
    <w:rsid w:val="0041051C"/>
    <w:rsid w:val="0041271B"/>
    <w:rsid w:val="0041465B"/>
    <w:rsid w:val="00416017"/>
    <w:rsid w:val="00420198"/>
    <w:rsid w:val="00421B9D"/>
    <w:rsid w:val="004242F1"/>
    <w:rsid w:val="0043448D"/>
    <w:rsid w:val="004435E7"/>
    <w:rsid w:val="0045755D"/>
    <w:rsid w:val="00457B70"/>
    <w:rsid w:val="00464F2A"/>
    <w:rsid w:val="00466881"/>
    <w:rsid w:val="00477954"/>
    <w:rsid w:val="00486AFD"/>
    <w:rsid w:val="00487BBF"/>
    <w:rsid w:val="00490772"/>
    <w:rsid w:val="00493708"/>
    <w:rsid w:val="00496EA3"/>
    <w:rsid w:val="004A2B1F"/>
    <w:rsid w:val="004A62C4"/>
    <w:rsid w:val="004B75B7"/>
    <w:rsid w:val="004C087F"/>
    <w:rsid w:val="004C2D16"/>
    <w:rsid w:val="004E424F"/>
    <w:rsid w:val="004E6C46"/>
    <w:rsid w:val="004F13CE"/>
    <w:rsid w:val="004F5E27"/>
    <w:rsid w:val="005006A4"/>
    <w:rsid w:val="00502E94"/>
    <w:rsid w:val="005037F1"/>
    <w:rsid w:val="00512C2F"/>
    <w:rsid w:val="005152B1"/>
    <w:rsid w:val="0051580D"/>
    <w:rsid w:val="00516B56"/>
    <w:rsid w:val="00521846"/>
    <w:rsid w:val="005228FD"/>
    <w:rsid w:val="00527FB4"/>
    <w:rsid w:val="00531120"/>
    <w:rsid w:val="00531637"/>
    <w:rsid w:val="005340F8"/>
    <w:rsid w:val="00534EAA"/>
    <w:rsid w:val="00537EB1"/>
    <w:rsid w:val="00542F3C"/>
    <w:rsid w:val="0054467E"/>
    <w:rsid w:val="00547111"/>
    <w:rsid w:val="00554812"/>
    <w:rsid w:val="0055496E"/>
    <w:rsid w:val="00554D85"/>
    <w:rsid w:val="00556A71"/>
    <w:rsid w:val="0056243A"/>
    <w:rsid w:val="00563072"/>
    <w:rsid w:val="00570E6B"/>
    <w:rsid w:val="00573E03"/>
    <w:rsid w:val="00575067"/>
    <w:rsid w:val="005750A4"/>
    <w:rsid w:val="00575960"/>
    <w:rsid w:val="00580952"/>
    <w:rsid w:val="00582BF2"/>
    <w:rsid w:val="00584639"/>
    <w:rsid w:val="005906E8"/>
    <w:rsid w:val="00592D74"/>
    <w:rsid w:val="00594BD9"/>
    <w:rsid w:val="00597190"/>
    <w:rsid w:val="005A0222"/>
    <w:rsid w:val="005A111A"/>
    <w:rsid w:val="005A3CA1"/>
    <w:rsid w:val="005A723B"/>
    <w:rsid w:val="005B3325"/>
    <w:rsid w:val="005B5A6C"/>
    <w:rsid w:val="005C219F"/>
    <w:rsid w:val="005C2A58"/>
    <w:rsid w:val="005C595A"/>
    <w:rsid w:val="005D064A"/>
    <w:rsid w:val="005D2A8F"/>
    <w:rsid w:val="005D44B6"/>
    <w:rsid w:val="005D6B3F"/>
    <w:rsid w:val="005E2C44"/>
    <w:rsid w:val="005E77E9"/>
    <w:rsid w:val="005E7901"/>
    <w:rsid w:val="00602767"/>
    <w:rsid w:val="00603460"/>
    <w:rsid w:val="00603FA7"/>
    <w:rsid w:val="00606D41"/>
    <w:rsid w:val="006112DE"/>
    <w:rsid w:val="00615051"/>
    <w:rsid w:val="0061641F"/>
    <w:rsid w:val="00621188"/>
    <w:rsid w:val="00624D1B"/>
    <w:rsid w:val="00625161"/>
    <w:rsid w:val="006257ED"/>
    <w:rsid w:val="00633664"/>
    <w:rsid w:val="00635588"/>
    <w:rsid w:val="0064007F"/>
    <w:rsid w:val="006435BE"/>
    <w:rsid w:val="006506C9"/>
    <w:rsid w:val="006514A2"/>
    <w:rsid w:val="00660C48"/>
    <w:rsid w:val="00663CB5"/>
    <w:rsid w:val="00665AC6"/>
    <w:rsid w:val="006669B9"/>
    <w:rsid w:val="00677381"/>
    <w:rsid w:val="00677423"/>
    <w:rsid w:val="00677D2A"/>
    <w:rsid w:val="0068032F"/>
    <w:rsid w:val="00680A9E"/>
    <w:rsid w:val="00684753"/>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E1211"/>
    <w:rsid w:val="006E21FB"/>
    <w:rsid w:val="006E33C9"/>
    <w:rsid w:val="006E4B32"/>
    <w:rsid w:val="006E53AB"/>
    <w:rsid w:val="006E5789"/>
    <w:rsid w:val="006E6CBF"/>
    <w:rsid w:val="006F4364"/>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4E11"/>
    <w:rsid w:val="007954BB"/>
    <w:rsid w:val="00796FE8"/>
    <w:rsid w:val="007977A8"/>
    <w:rsid w:val="007A4BD2"/>
    <w:rsid w:val="007A65F8"/>
    <w:rsid w:val="007B512A"/>
    <w:rsid w:val="007C19AF"/>
    <w:rsid w:val="007C2097"/>
    <w:rsid w:val="007C432F"/>
    <w:rsid w:val="007C4D1E"/>
    <w:rsid w:val="007C5038"/>
    <w:rsid w:val="007C54C8"/>
    <w:rsid w:val="007C591F"/>
    <w:rsid w:val="007C6841"/>
    <w:rsid w:val="007D1105"/>
    <w:rsid w:val="007D1766"/>
    <w:rsid w:val="007D2522"/>
    <w:rsid w:val="007D46D5"/>
    <w:rsid w:val="007D5690"/>
    <w:rsid w:val="007D6A07"/>
    <w:rsid w:val="007E0095"/>
    <w:rsid w:val="007E1CDE"/>
    <w:rsid w:val="007F2A8B"/>
    <w:rsid w:val="007F3DA0"/>
    <w:rsid w:val="007F7259"/>
    <w:rsid w:val="008010D1"/>
    <w:rsid w:val="008040A8"/>
    <w:rsid w:val="00804B32"/>
    <w:rsid w:val="00805E7D"/>
    <w:rsid w:val="00806090"/>
    <w:rsid w:val="00811CF4"/>
    <w:rsid w:val="00812744"/>
    <w:rsid w:val="0082058B"/>
    <w:rsid w:val="0082449C"/>
    <w:rsid w:val="00824EDA"/>
    <w:rsid w:val="00824F45"/>
    <w:rsid w:val="00826654"/>
    <w:rsid w:val="008279FA"/>
    <w:rsid w:val="00827CAD"/>
    <w:rsid w:val="00832E0B"/>
    <w:rsid w:val="00833D01"/>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4187"/>
    <w:rsid w:val="0089565E"/>
    <w:rsid w:val="00896009"/>
    <w:rsid w:val="00897E2F"/>
    <w:rsid w:val="008A0043"/>
    <w:rsid w:val="008A033D"/>
    <w:rsid w:val="008A04B1"/>
    <w:rsid w:val="008A268D"/>
    <w:rsid w:val="008A3A7C"/>
    <w:rsid w:val="008A45A6"/>
    <w:rsid w:val="008A4B6B"/>
    <w:rsid w:val="008B5986"/>
    <w:rsid w:val="008B7567"/>
    <w:rsid w:val="008C632C"/>
    <w:rsid w:val="008D2340"/>
    <w:rsid w:val="008D2C2D"/>
    <w:rsid w:val="008D580F"/>
    <w:rsid w:val="008D6C2E"/>
    <w:rsid w:val="008F686C"/>
    <w:rsid w:val="00902F00"/>
    <w:rsid w:val="00906CE8"/>
    <w:rsid w:val="00907701"/>
    <w:rsid w:val="00911059"/>
    <w:rsid w:val="00911DA9"/>
    <w:rsid w:val="009148DE"/>
    <w:rsid w:val="0091756C"/>
    <w:rsid w:val="0092082C"/>
    <w:rsid w:val="0092119A"/>
    <w:rsid w:val="00922E3D"/>
    <w:rsid w:val="00925EEB"/>
    <w:rsid w:val="00930EC6"/>
    <w:rsid w:val="00941CB6"/>
    <w:rsid w:val="00941E30"/>
    <w:rsid w:val="009457EF"/>
    <w:rsid w:val="0094588B"/>
    <w:rsid w:val="009465A4"/>
    <w:rsid w:val="009466D7"/>
    <w:rsid w:val="009468E0"/>
    <w:rsid w:val="00947B5D"/>
    <w:rsid w:val="00951DB5"/>
    <w:rsid w:val="00952E9C"/>
    <w:rsid w:val="00954BEB"/>
    <w:rsid w:val="00960AAA"/>
    <w:rsid w:val="00964E55"/>
    <w:rsid w:val="00972A5E"/>
    <w:rsid w:val="00973759"/>
    <w:rsid w:val="00975643"/>
    <w:rsid w:val="009762F6"/>
    <w:rsid w:val="009777D9"/>
    <w:rsid w:val="0098003C"/>
    <w:rsid w:val="00983892"/>
    <w:rsid w:val="009845D7"/>
    <w:rsid w:val="0098734B"/>
    <w:rsid w:val="00987E43"/>
    <w:rsid w:val="00991B88"/>
    <w:rsid w:val="009A3E03"/>
    <w:rsid w:val="009A5753"/>
    <w:rsid w:val="009A579D"/>
    <w:rsid w:val="009A6093"/>
    <w:rsid w:val="009A61C1"/>
    <w:rsid w:val="009A70E4"/>
    <w:rsid w:val="009B074E"/>
    <w:rsid w:val="009B0C6F"/>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2EFE"/>
    <w:rsid w:val="00A246B6"/>
    <w:rsid w:val="00A34176"/>
    <w:rsid w:val="00A3565B"/>
    <w:rsid w:val="00A4085F"/>
    <w:rsid w:val="00A40C26"/>
    <w:rsid w:val="00A41384"/>
    <w:rsid w:val="00A467A2"/>
    <w:rsid w:val="00A47E70"/>
    <w:rsid w:val="00A50CF0"/>
    <w:rsid w:val="00A5157B"/>
    <w:rsid w:val="00A56E23"/>
    <w:rsid w:val="00A614F8"/>
    <w:rsid w:val="00A63504"/>
    <w:rsid w:val="00A63B2D"/>
    <w:rsid w:val="00A67E7A"/>
    <w:rsid w:val="00A707ED"/>
    <w:rsid w:val="00A7671C"/>
    <w:rsid w:val="00A7759D"/>
    <w:rsid w:val="00A908DF"/>
    <w:rsid w:val="00A93965"/>
    <w:rsid w:val="00A93DA3"/>
    <w:rsid w:val="00AA08B1"/>
    <w:rsid w:val="00AA2CBC"/>
    <w:rsid w:val="00AA3FFD"/>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DB5"/>
    <w:rsid w:val="00AF3D67"/>
    <w:rsid w:val="00AF6DDD"/>
    <w:rsid w:val="00AF736F"/>
    <w:rsid w:val="00AF7BD9"/>
    <w:rsid w:val="00B070BE"/>
    <w:rsid w:val="00B10149"/>
    <w:rsid w:val="00B16D67"/>
    <w:rsid w:val="00B170CD"/>
    <w:rsid w:val="00B1766B"/>
    <w:rsid w:val="00B2247B"/>
    <w:rsid w:val="00B258BB"/>
    <w:rsid w:val="00B30A49"/>
    <w:rsid w:val="00B34B5B"/>
    <w:rsid w:val="00B37782"/>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B14"/>
    <w:rsid w:val="00B67B97"/>
    <w:rsid w:val="00B71139"/>
    <w:rsid w:val="00B74F1B"/>
    <w:rsid w:val="00B7542B"/>
    <w:rsid w:val="00B7717B"/>
    <w:rsid w:val="00B8261C"/>
    <w:rsid w:val="00B84F5F"/>
    <w:rsid w:val="00B909DE"/>
    <w:rsid w:val="00B915B4"/>
    <w:rsid w:val="00B91C3B"/>
    <w:rsid w:val="00B94954"/>
    <w:rsid w:val="00B968C8"/>
    <w:rsid w:val="00BA3EC5"/>
    <w:rsid w:val="00BA51D9"/>
    <w:rsid w:val="00BA5768"/>
    <w:rsid w:val="00BA788C"/>
    <w:rsid w:val="00BB04C6"/>
    <w:rsid w:val="00BB4C23"/>
    <w:rsid w:val="00BB5DFC"/>
    <w:rsid w:val="00BB6BAE"/>
    <w:rsid w:val="00BB7590"/>
    <w:rsid w:val="00BC0999"/>
    <w:rsid w:val="00BD279D"/>
    <w:rsid w:val="00BD553F"/>
    <w:rsid w:val="00BD6BB8"/>
    <w:rsid w:val="00BD70FB"/>
    <w:rsid w:val="00BD73F1"/>
    <w:rsid w:val="00BD79D5"/>
    <w:rsid w:val="00BE62C3"/>
    <w:rsid w:val="00BF1C1B"/>
    <w:rsid w:val="00BF3FEB"/>
    <w:rsid w:val="00BF40B0"/>
    <w:rsid w:val="00BF447C"/>
    <w:rsid w:val="00C03E3B"/>
    <w:rsid w:val="00C06D99"/>
    <w:rsid w:val="00C10F9D"/>
    <w:rsid w:val="00C22C99"/>
    <w:rsid w:val="00C239E1"/>
    <w:rsid w:val="00C23AF6"/>
    <w:rsid w:val="00C242E3"/>
    <w:rsid w:val="00C272D5"/>
    <w:rsid w:val="00C27768"/>
    <w:rsid w:val="00C27A81"/>
    <w:rsid w:val="00C366CC"/>
    <w:rsid w:val="00C369D4"/>
    <w:rsid w:val="00C36DED"/>
    <w:rsid w:val="00C4128E"/>
    <w:rsid w:val="00C46A0C"/>
    <w:rsid w:val="00C4743B"/>
    <w:rsid w:val="00C501C8"/>
    <w:rsid w:val="00C51311"/>
    <w:rsid w:val="00C553A6"/>
    <w:rsid w:val="00C56106"/>
    <w:rsid w:val="00C600CF"/>
    <w:rsid w:val="00C60FE6"/>
    <w:rsid w:val="00C613AA"/>
    <w:rsid w:val="00C66BA2"/>
    <w:rsid w:val="00C70D96"/>
    <w:rsid w:val="00C74122"/>
    <w:rsid w:val="00C74A8B"/>
    <w:rsid w:val="00C81E69"/>
    <w:rsid w:val="00C82BE9"/>
    <w:rsid w:val="00C82D7B"/>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FA6"/>
    <w:rsid w:val="00CE5F8C"/>
    <w:rsid w:val="00CF4B24"/>
    <w:rsid w:val="00CF6197"/>
    <w:rsid w:val="00CF7D18"/>
    <w:rsid w:val="00D035F2"/>
    <w:rsid w:val="00D03F9A"/>
    <w:rsid w:val="00D04386"/>
    <w:rsid w:val="00D06D51"/>
    <w:rsid w:val="00D23493"/>
    <w:rsid w:val="00D24271"/>
    <w:rsid w:val="00D24421"/>
    <w:rsid w:val="00D24991"/>
    <w:rsid w:val="00D3192B"/>
    <w:rsid w:val="00D32EBE"/>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65F"/>
    <w:rsid w:val="00D67E3C"/>
    <w:rsid w:val="00D7008C"/>
    <w:rsid w:val="00D81BF1"/>
    <w:rsid w:val="00D86B4A"/>
    <w:rsid w:val="00DA0D83"/>
    <w:rsid w:val="00DA1289"/>
    <w:rsid w:val="00DA268B"/>
    <w:rsid w:val="00DA469A"/>
    <w:rsid w:val="00DA46FB"/>
    <w:rsid w:val="00DB71E6"/>
    <w:rsid w:val="00DC0267"/>
    <w:rsid w:val="00DC6251"/>
    <w:rsid w:val="00DD5386"/>
    <w:rsid w:val="00DD5E11"/>
    <w:rsid w:val="00DE34CF"/>
    <w:rsid w:val="00DE3C38"/>
    <w:rsid w:val="00DE57A0"/>
    <w:rsid w:val="00DE677E"/>
    <w:rsid w:val="00DE79C6"/>
    <w:rsid w:val="00E00279"/>
    <w:rsid w:val="00E05E46"/>
    <w:rsid w:val="00E06817"/>
    <w:rsid w:val="00E11C94"/>
    <w:rsid w:val="00E12EFC"/>
    <w:rsid w:val="00E13546"/>
    <w:rsid w:val="00E13F3D"/>
    <w:rsid w:val="00E14CF7"/>
    <w:rsid w:val="00E1530E"/>
    <w:rsid w:val="00E16674"/>
    <w:rsid w:val="00E16A27"/>
    <w:rsid w:val="00E2091C"/>
    <w:rsid w:val="00E222D3"/>
    <w:rsid w:val="00E26090"/>
    <w:rsid w:val="00E319FB"/>
    <w:rsid w:val="00E344C4"/>
    <w:rsid w:val="00E34898"/>
    <w:rsid w:val="00E35D3D"/>
    <w:rsid w:val="00E45DB7"/>
    <w:rsid w:val="00E57A7D"/>
    <w:rsid w:val="00E6560E"/>
    <w:rsid w:val="00E65E58"/>
    <w:rsid w:val="00E715EC"/>
    <w:rsid w:val="00E73BA1"/>
    <w:rsid w:val="00E7505B"/>
    <w:rsid w:val="00E75DB3"/>
    <w:rsid w:val="00E82849"/>
    <w:rsid w:val="00E8287B"/>
    <w:rsid w:val="00E84A93"/>
    <w:rsid w:val="00E916C3"/>
    <w:rsid w:val="00E95537"/>
    <w:rsid w:val="00E979C0"/>
    <w:rsid w:val="00EA63FA"/>
    <w:rsid w:val="00EA692B"/>
    <w:rsid w:val="00EB09B7"/>
    <w:rsid w:val="00EB1115"/>
    <w:rsid w:val="00EC3CB9"/>
    <w:rsid w:val="00EC46B1"/>
    <w:rsid w:val="00ED0E78"/>
    <w:rsid w:val="00ED160C"/>
    <w:rsid w:val="00ED306F"/>
    <w:rsid w:val="00ED4FEA"/>
    <w:rsid w:val="00ED7A42"/>
    <w:rsid w:val="00EE1151"/>
    <w:rsid w:val="00EE55E0"/>
    <w:rsid w:val="00EE5F5C"/>
    <w:rsid w:val="00EE7D7C"/>
    <w:rsid w:val="00EF0046"/>
    <w:rsid w:val="00EF128E"/>
    <w:rsid w:val="00EF2E29"/>
    <w:rsid w:val="00EF46C6"/>
    <w:rsid w:val="00F103B8"/>
    <w:rsid w:val="00F11BA8"/>
    <w:rsid w:val="00F11EE4"/>
    <w:rsid w:val="00F23A9F"/>
    <w:rsid w:val="00F249B9"/>
    <w:rsid w:val="00F25D98"/>
    <w:rsid w:val="00F26869"/>
    <w:rsid w:val="00F300FB"/>
    <w:rsid w:val="00F318CD"/>
    <w:rsid w:val="00F32A2B"/>
    <w:rsid w:val="00F40724"/>
    <w:rsid w:val="00F40816"/>
    <w:rsid w:val="00F41AEC"/>
    <w:rsid w:val="00F52D66"/>
    <w:rsid w:val="00F53E46"/>
    <w:rsid w:val="00F5793D"/>
    <w:rsid w:val="00F6283E"/>
    <w:rsid w:val="00F66E2E"/>
    <w:rsid w:val="00F67405"/>
    <w:rsid w:val="00F7133F"/>
    <w:rsid w:val="00F84FE8"/>
    <w:rsid w:val="00F91227"/>
    <w:rsid w:val="00F963A2"/>
    <w:rsid w:val="00FA13F8"/>
    <w:rsid w:val="00FA1A17"/>
    <w:rsid w:val="00FA1C2B"/>
    <w:rsid w:val="00FA34CE"/>
    <w:rsid w:val="00FB6386"/>
    <w:rsid w:val="00FB72E5"/>
    <w:rsid w:val="00FC4E34"/>
    <w:rsid w:val="00FD42F4"/>
    <w:rsid w:val="00FD5DDB"/>
    <w:rsid w:val="00FF3CEF"/>
    <w:rsid w:val="00FF3F2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f861c77205cc5499004b41bca43e6085">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1192071aa3421a091878b49708aad4c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85A9EBD3-A11E-4BBA-A209-C9CA8690C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239BD1-EBE8-46D3-B187-F8F4326E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4</Pages>
  <Words>1540</Words>
  <Characters>8783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17</cp:revision>
  <cp:lastPrinted>1900-01-01T05:00:00Z</cp:lastPrinted>
  <dcterms:created xsi:type="dcterms:W3CDTF">2019-11-27T15:34:00Z</dcterms:created>
  <dcterms:modified xsi:type="dcterms:W3CDTF">2020-01-07T02:17:00Z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